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5.2.3.1.10_1 to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68247033"/>
      <w:bookmarkStart w:id="2" w:name="_Toc52716790"/>
      <w:bookmarkStart w:id="3" w:name="_Toc75790350"/>
      <w:bookmarkStart w:id="4" w:name="_Toc27479740"/>
      <w:bookmarkStart w:id="5" w:name="_Toc36058939"/>
      <w:bookmarkStart w:id="6" w:name="_Toc58239442"/>
      <w:bookmarkStart w:id="7" w:name="_Toc44067863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="宋体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7:28:00Z">
              <w:r>
                <w:rPr>
                  <w:rFonts w:hint="default"/>
                  <w:lang w:val="en-US"/>
                </w:rPr>
                <w:t>1</w:t>
              </w:r>
            </w:ins>
            <w:ins w:id="6" w:author="c'm'cc" w:date="2022-02-10T17:28:01Z">
              <w:r>
                <w:rPr>
                  <w:rFonts w:hint="default"/>
                  <w:lang w:val="en-US"/>
                </w:rPr>
                <w:t>0</w:t>
              </w:r>
            </w:ins>
            <w:ins w:id="7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8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9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0" w:author="c'm'cc" w:date="2022-02-10T17:27:49Z">
              <w:r>
                <w:rPr>
                  <w:rFonts w:hint="eastAsia" w:eastAsia="宋体"/>
                </w:rPr>
                <w:t>4Rx FDD FR1 HST-DPS performance - 2x4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2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3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4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5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6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7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18" w:author="c'm'cc" w:date="2022-02-10T15:55:32Z">
              <w:r>
                <w:rPr>
                  <w:highlight w:val="none"/>
                </w:rPr>
                <w:t>5.2.2.1.</w:t>
              </w:r>
            </w:ins>
            <w:ins w:id="19" w:author="c'm'cc" w:date="2022-02-10T17:28:06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0" w:author="c'm'cc" w:date="2022-02-10T17:28:07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1" w:author="c'm'cc" w:date="2022-02-10T15:55:32Z">
              <w:r>
                <w:rPr>
                  <w:highlight w:val="none"/>
                </w:rPr>
                <w:t>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2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3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4" w:author="c'm'cc" w:date="2022-02-10T15:57:49Z">
              <w:r>
                <w:rPr>
                  <w:highlight w:val="none"/>
                </w:rPr>
                <w:t>5.2.2.1.</w:t>
              </w:r>
            </w:ins>
            <w:ins w:id="25" w:author="c'm'cc" w:date="2022-02-10T17:28:09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6" w:author="c'm'cc" w:date="2022-02-10T17:28:10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7" w:author="c'm'cc" w:date="2022-02-10T15:57:49Z">
              <w:bookmarkStart w:id="17" w:name="_GoBack"/>
              <w:bookmarkEnd w:id="17"/>
              <w:r>
                <w:rPr>
                  <w:highlight w:val="none"/>
                </w:rPr>
                <w:t>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27479745"/>
      <w:bookmarkStart w:id="10" w:name="_Toc52716795"/>
      <w:bookmarkStart w:id="11" w:name="_Toc75790355"/>
      <w:bookmarkStart w:id="12" w:name="_Toc36058944"/>
      <w:bookmarkStart w:id="13" w:name="_Toc44067868"/>
      <w:bookmarkStart w:id="14" w:name="_Toc68247038"/>
      <w:bookmarkStart w:id="15" w:name="_Toc58239447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4"/>
        <w:gridCol w:w="121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5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8" w:author="c'm'cc" w:date="2022-02-10T16:06:31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c'm'cc" w:date="2022-02-10T16:06:31Z"/>
                <w:rFonts w:eastAsia="宋体"/>
              </w:rPr>
            </w:pPr>
            <w:ins w:id="30" w:author="c'm'cc" w:date="2022-02-10T16:07:22Z">
              <w:r>
                <w:rPr>
                  <w:rFonts w:hint="default"/>
                  <w:lang w:val="en-US"/>
                </w:rPr>
                <w:t>5.2.3.1.</w:t>
              </w:r>
            </w:ins>
            <w:ins w:id="31" w:author="c'm'cc" w:date="2022-02-10T17:27:23Z">
              <w:r>
                <w:rPr>
                  <w:rFonts w:hint="default"/>
                  <w:lang w:val="en-US"/>
                </w:rPr>
                <w:t>10</w:t>
              </w:r>
            </w:ins>
            <w:ins w:id="32" w:author="c'm'cc" w:date="2022-02-10T16:07:22Z">
              <w:r>
                <w:rPr>
                  <w:rFonts w:hint="default"/>
                  <w:lang w:val="en-US"/>
                </w:rPr>
                <w:t xml:space="preserve">_1 </w:t>
              </w:r>
            </w:ins>
            <w:ins w:id="33" w:author="c'm'cc" w:date="2022-02-10T17:26:44Z">
              <w:r>
                <w:rPr>
                  <w:rFonts w:hint="eastAsia" w:eastAsia="宋体"/>
                </w:rPr>
                <w:t>4Rx FDD FR1 HST-DPS performance - 2x4 MIMO with baseline receiver for both SA and NSA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" w:author="c'm'cc" w:date="2022-02-10T16:06:31Z"/>
              </w:rPr>
            </w:pPr>
            <w:ins w:id="35" w:author="c'm'cc" w:date="2022-02-10T16:07:29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c'm'cc" w:date="2022-02-10T16:06:31Z"/>
                <w:rFonts w:hint="default"/>
                <w:lang w:val="en-US"/>
              </w:rPr>
            </w:pPr>
            <w:ins w:id="37" w:author="c'm'cc" w:date="2022-02-10T16:07:31Z">
              <w:r>
                <w:rPr>
                  <w:rFonts w:hint="default"/>
                  <w:lang w:val="en-US"/>
                </w:rPr>
                <w:t>0.</w:t>
              </w:r>
            </w:ins>
            <w:ins w:id="38" w:author="c'm'cc" w:date="2022-02-10T16:07:32Z">
              <w:r>
                <w:rPr>
                  <w:rFonts w:hint="default"/>
                  <w:lang w:val="en-US"/>
                </w:rPr>
                <w:t xml:space="preserve">6 </w:t>
              </w:r>
            </w:ins>
            <w:ins w:id="39" w:author="c'm'cc" w:date="2022-02-10T16:07:33Z">
              <w:r>
                <w:rPr>
                  <w:rFonts w:hint="default"/>
                  <w:lang w:val="en-US"/>
                </w:rPr>
                <w:t>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c'm'cc" w:date="2022-02-10T16:07:37Z"/>
              </w:rPr>
            </w:pPr>
            <w:ins w:id="41" w:author="c'm'cc" w:date="2022-02-10T16:07:37Z">
              <w:r>
                <w:rPr/>
                <w:t>Formula: SNR + TT</w:t>
              </w:r>
            </w:ins>
          </w:p>
          <w:p>
            <w:pPr>
              <w:pStyle w:val="53"/>
              <w:rPr>
                <w:ins w:id="42" w:author="c'm'cc" w:date="2022-02-10T16:06:31Z"/>
              </w:rPr>
            </w:pPr>
            <w:ins w:id="43" w:author="c'm'cc" w:date="2022-02-10T16:07:37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TBD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0F0659F"/>
    <w:rsid w:val="481508C2"/>
    <w:rsid w:val="58DA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2022-02-10T09:28:45Z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R5-220637</vt:lpwstr>
  </property>
  <property fmtid="{D5CDD505-2E9C-101B-9397-08002B2CF9AE}" pid="10" name="Spec#">
    <vt:lpwstr>38.521-4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5.2.3.1.10_1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F74249C1C2A34052B7AB48342F4D4912</vt:lpwstr>
  </property>
</Properties>
</file>